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C0005" w14:textId="68D13BB0" w:rsidR="001F14BD" w:rsidRPr="00885E98" w:rsidRDefault="001F14BD" w:rsidP="0045170F">
      <w:pPr>
        <w:pStyle w:val="CRCoverPage"/>
        <w:tabs>
          <w:tab w:val="right" w:pos="9639"/>
        </w:tabs>
        <w:spacing w:after="0"/>
        <w:rPr>
          <w:b/>
          <w:i/>
          <w:noProof/>
          <w:sz w:val="28"/>
          <w:lang w:eastAsia="zh-CN"/>
        </w:rPr>
      </w:pPr>
      <w:r w:rsidRPr="002F6F8C">
        <w:rPr>
          <w:b/>
          <w:noProof/>
          <w:sz w:val="24"/>
        </w:rPr>
        <w:t>3</w:t>
      </w:r>
      <w:r w:rsidRPr="00885E98">
        <w:rPr>
          <w:b/>
          <w:noProof/>
          <w:sz w:val="24"/>
        </w:rPr>
        <w:t>GPP TSG-</w:t>
      </w:r>
      <w:r w:rsidRPr="00885E98">
        <w:rPr>
          <w:rFonts w:hint="eastAsia"/>
          <w:b/>
          <w:noProof/>
          <w:sz w:val="24"/>
          <w:lang w:eastAsia="zh-CN"/>
        </w:rPr>
        <w:t>SA</w:t>
      </w:r>
      <w:r w:rsidRPr="00885E98">
        <w:rPr>
          <w:b/>
          <w:noProof/>
          <w:sz w:val="24"/>
        </w:rPr>
        <w:t xml:space="preserve"> WG</w:t>
      </w:r>
      <w:r w:rsidRPr="00885E98">
        <w:rPr>
          <w:rFonts w:hint="eastAsia"/>
          <w:b/>
          <w:noProof/>
          <w:sz w:val="24"/>
          <w:lang w:eastAsia="zh-CN"/>
        </w:rPr>
        <w:t>2</w:t>
      </w:r>
      <w:r w:rsidRPr="00885E98">
        <w:rPr>
          <w:b/>
          <w:noProof/>
          <w:sz w:val="24"/>
        </w:rPr>
        <w:t xml:space="preserve"> Meeting #1</w:t>
      </w:r>
      <w:r w:rsidRPr="00885E98">
        <w:rPr>
          <w:rFonts w:hint="eastAsia"/>
          <w:b/>
          <w:noProof/>
          <w:sz w:val="24"/>
          <w:lang w:eastAsia="zh-CN"/>
        </w:rPr>
        <w:t>5</w:t>
      </w:r>
      <w:r w:rsidR="00B61C71" w:rsidRPr="00885E98">
        <w:rPr>
          <w:b/>
          <w:noProof/>
          <w:sz w:val="24"/>
          <w:lang w:eastAsia="zh-CN"/>
        </w:rPr>
        <w:t>8</w:t>
      </w:r>
      <w:r w:rsidRPr="00885E98">
        <w:rPr>
          <w:b/>
          <w:i/>
          <w:noProof/>
          <w:sz w:val="28"/>
        </w:rPr>
        <w:tab/>
      </w:r>
      <w:r w:rsidRPr="00885E98">
        <w:rPr>
          <w:rFonts w:hint="eastAsia"/>
          <w:b/>
          <w:noProof/>
          <w:sz w:val="24"/>
          <w:lang w:eastAsia="zh-CN"/>
        </w:rPr>
        <w:t>S2</w:t>
      </w:r>
      <w:r w:rsidRPr="00885E98">
        <w:rPr>
          <w:b/>
          <w:noProof/>
          <w:sz w:val="24"/>
        </w:rPr>
        <w:t>-230</w:t>
      </w:r>
      <w:r w:rsidR="00D21866">
        <w:rPr>
          <w:b/>
          <w:noProof/>
          <w:sz w:val="24"/>
        </w:rPr>
        <w:t>9820</w:t>
      </w:r>
      <w:bookmarkStart w:id="0" w:name="_GoBack"/>
      <w:bookmarkEnd w:id="0"/>
    </w:p>
    <w:p w14:paraId="5C596EF2" w14:textId="016E886B" w:rsidR="001F14BD" w:rsidRPr="00885E98" w:rsidRDefault="00B61C71" w:rsidP="001F14BD">
      <w:pPr>
        <w:pStyle w:val="CRCoverPage"/>
        <w:outlineLvl w:val="0"/>
        <w:rPr>
          <w:b/>
          <w:noProof/>
          <w:sz w:val="24"/>
        </w:rPr>
      </w:pPr>
      <w:r w:rsidRPr="00885E98">
        <w:rPr>
          <w:b/>
          <w:noProof/>
          <w:sz w:val="24"/>
        </w:rPr>
        <w:t>G</w:t>
      </w:r>
      <w:r w:rsidRPr="00885E98">
        <w:rPr>
          <w:rFonts w:hint="eastAsia"/>
          <w:b/>
          <w:noProof/>
          <w:sz w:val="24"/>
          <w:lang w:eastAsia="zh-CN"/>
        </w:rPr>
        <w:t>ot</w:t>
      </w:r>
      <w:r w:rsidRPr="00885E98">
        <w:rPr>
          <w:b/>
          <w:noProof/>
          <w:sz w:val="24"/>
        </w:rPr>
        <w:t>eborg</w:t>
      </w:r>
      <w:r w:rsidR="001F14BD" w:rsidRPr="00885E98">
        <w:rPr>
          <w:b/>
          <w:noProof/>
          <w:sz w:val="24"/>
        </w:rPr>
        <w:t xml:space="preserve">, </w:t>
      </w:r>
      <w:r w:rsidRPr="00885E98">
        <w:rPr>
          <w:b/>
          <w:noProof/>
          <w:sz w:val="24"/>
        </w:rPr>
        <w:t>Sweden</w:t>
      </w:r>
      <w:r w:rsidR="001F14BD" w:rsidRPr="00885E98">
        <w:rPr>
          <w:b/>
          <w:noProof/>
          <w:sz w:val="24"/>
        </w:rPr>
        <w:t xml:space="preserve">, </w:t>
      </w:r>
      <w:r w:rsidRPr="00885E98">
        <w:rPr>
          <w:b/>
          <w:noProof/>
          <w:sz w:val="24"/>
        </w:rPr>
        <w:t>Aug 21-25,</w:t>
      </w:r>
      <w:r w:rsidR="001F14BD" w:rsidRPr="00885E9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5E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85E98" w:rsidRDefault="00305409" w:rsidP="00E34898">
            <w:pPr>
              <w:pStyle w:val="CRCoverPage"/>
              <w:spacing w:after="0"/>
              <w:jc w:val="right"/>
              <w:rPr>
                <w:i/>
                <w:noProof/>
              </w:rPr>
            </w:pPr>
            <w:r w:rsidRPr="00885E98">
              <w:rPr>
                <w:i/>
                <w:noProof/>
                <w:sz w:val="14"/>
              </w:rPr>
              <w:t>CR-Form-v</w:t>
            </w:r>
            <w:r w:rsidR="008863B9" w:rsidRPr="00885E98">
              <w:rPr>
                <w:i/>
                <w:noProof/>
                <w:sz w:val="14"/>
              </w:rPr>
              <w:t>12.</w:t>
            </w:r>
            <w:r w:rsidR="001A2CA0" w:rsidRPr="00885E98">
              <w:rPr>
                <w:i/>
                <w:noProof/>
                <w:sz w:val="14"/>
              </w:rPr>
              <w:t>2</w:t>
            </w:r>
          </w:p>
        </w:tc>
      </w:tr>
      <w:tr w:rsidR="001E41F3" w:rsidRPr="00885E98" w14:paraId="3FBB62B8" w14:textId="77777777" w:rsidTr="00547111">
        <w:tc>
          <w:tcPr>
            <w:tcW w:w="9641" w:type="dxa"/>
            <w:gridSpan w:val="9"/>
            <w:tcBorders>
              <w:left w:val="single" w:sz="4" w:space="0" w:color="auto"/>
              <w:right w:val="single" w:sz="4" w:space="0" w:color="auto"/>
            </w:tcBorders>
          </w:tcPr>
          <w:p w14:paraId="79AB67D6" w14:textId="77777777" w:rsidR="001E41F3" w:rsidRPr="00885E98" w:rsidRDefault="001E41F3">
            <w:pPr>
              <w:pStyle w:val="CRCoverPage"/>
              <w:spacing w:after="0"/>
              <w:jc w:val="center"/>
              <w:rPr>
                <w:noProof/>
              </w:rPr>
            </w:pPr>
            <w:r w:rsidRPr="00885E98">
              <w:rPr>
                <w:b/>
                <w:noProof/>
                <w:sz w:val="32"/>
              </w:rPr>
              <w:t>CHANGE REQUEST</w:t>
            </w:r>
          </w:p>
        </w:tc>
      </w:tr>
      <w:tr w:rsidR="001E41F3" w:rsidRPr="00885E98" w14:paraId="79946B04" w14:textId="77777777" w:rsidTr="00547111">
        <w:tc>
          <w:tcPr>
            <w:tcW w:w="9641" w:type="dxa"/>
            <w:gridSpan w:val="9"/>
            <w:tcBorders>
              <w:left w:val="single" w:sz="4" w:space="0" w:color="auto"/>
              <w:right w:val="single" w:sz="4" w:space="0" w:color="auto"/>
            </w:tcBorders>
          </w:tcPr>
          <w:p w14:paraId="12C70EEE" w14:textId="77777777" w:rsidR="001E41F3" w:rsidRPr="00885E98" w:rsidRDefault="001E41F3">
            <w:pPr>
              <w:pStyle w:val="CRCoverPage"/>
              <w:spacing w:after="0"/>
              <w:rPr>
                <w:noProof/>
                <w:sz w:val="8"/>
                <w:szCs w:val="8"/>
              </w:rPr>
            </w:pPr>
          </w:p>
        </w:tc>
      </w:tr>
      <w:tr w:rsidR="001E41F3" w:rsidRPr="00885E98" w14:paraId="3999489E" w14:textId="77777777" w:rsidTr="00547111">
        <w:tc>
          <w:tcPr>
            <w:tcW w:w="142" w:type="dxa"/>
            <w:tcBorders>
              <w:left w:val="single" w:sz="4" w:space="0" w:color="auto"/>
            </w:tcBorders>
          </w:tcPr>
          <w:p w14:paraId="4DDA7F40" w14:textId="77777777" w:rsidR="001E41F3" w:rsidRPr="00885E98" w:rsidRDefault="001E41F3">
            <w:pPr>
              <w:pStyle w:val="CRCoverPage"/>
              <w:spacing w:after="0"/>
              <w:jc w:val="right"/>
              <w:rPr>
                <w:noProof/>
              </w:rPr>
            </w:pPr>
          </w:p>
        </w:tc>
        <w:tc>
          <w:tcPr>
            <w:tcW w:w="1559" w:type="dxa"/>
            <w:shd w:val="pct30" w:color="FFFF00" w:fill="auto"/>
          </w:tcPr>
          <w:p w14:paraId="52508B66" w14:textId="4340AA8D" w:rsidR="001E41F3" w:rsidRPr="00885E98" w:rsidRDefault="00E40FCC" w:rsidP="00E13F3D">
            <w:pPr>
              <w:pStyle w:val="CRCoverPage"/>
              <w:spacing w:after="0"/>
              <w:jc w:val="right"/>
              <w:rPr>
                <w:b/>
                <w:noProof/>
                <w:sz w:val="28"/>
              </w:rPr>
            </w:pPr>
            <w:fldSimple w:instr=" DOCPROPERTY  Spec#  \* MERGEFORMAT ">
              <w:r w:rsidR="0039031C" w:rsidRPr="00885E98">
                <w:rPr>
                  <w:b/>
                  <w:noProof/>
                  <w:sz w:val="28"/>
                </w:rPr>
                <w:t>23.50</w:t>
              </w:r>
              <w:r w:rsidR="00402760" w:rsidRPr="00885E98">
                <w:rPr>
                  <w:b/>
                  <w:noProof/>
                  <w:sz w:val="28"/>
                </w:rPr>
                <w:t>1</w:t>
              </w:r>
            </w:fldSimple>
          </w:p>
        </w:tc>
        <w:tc>
          <w:tcPr>
            <w:tcW w:w="709" w:type="dxa"/>
          </w:tcPr>
          <w:p w14:paraId="77009707" w14:textId="77777777" w:rsidR="001E41F3" w:rsidRPr="00885E98" w:rsidRDefault="001E41F3">
            <w:pPr>
              <w:pStyle w:val="CRCoverPage"/>
              <w:spacing w:after="0"/>
              <w:jc w:val="center"/>
              <w:rPr>
                <w:noProof/>
              </w:rPr>
            </w:pPr>
            <w:r w:rsidRPr="00885E98">
              <w:rPr>
                <w:b/>
                <w:noProof/>
                <w:sz w:val="28"/>
              </w:rPr>
              <w:t>CR</w:t>
            </w:r>
          </w:p>
        </w:tc>
        <w:tc>
          <w:tcPr>
            <w:tcW w:w="1276" w:type="dxa"/>
            <w:shd w:val="pct30" w:color="FFFF00" w:fill="auto"/>
          </w:tcPr>
          <w:p w14:paraId="6CAED29D" w14:textId="16E4BC8D" w:rsidR="001E41F3" w:rsidRPr="00885E98" w:rsidRDefault="00885E98" w:rsidP="00117BB3">
            <w:pPr>
              <w:pStyle w:val="CRCoverPage"/>
              <w:spacing w:after="0"/>
              <w:jc w:val="center"/>
              <w:rPr>
                <w:noProof/>
              </w:rPr>
            </w:pPr>
            <w:r w:rsidRPr="00885E98">
              <w:rPr>
                <w:b/>
                <w:noProof/>
                <w:sz w:val="28"/>
                <w:lang w:eastAsia="zh-CN"/>
              </w:rPr>
              <w:t>4887</w:t>
            </w:r>
          </w:p>
        </w:tc>
        <w:tc>
          <w:tcPr>
            <w:tcW w:w="709" w:type="dxa"/>
          </w:tcPr>
          <w:p w14:paraId="09D2C09B" w14:textId="77777777" w:rsidR="001E41F3" w:rsidRPr="00885E98" w:rsidRDefault="001E41F3" w:rsidP="0051580D">
            <w:pPr>
              <w:pStyle w:val="CRCoverPage"/>
              <w:tabs>
                <w:tab w:val="right" w:pos="625"/>
              </w:tabs>
              <w:spacing w:after="0"/>
              <w:jc w:val="center"/>
              <w:rPr>
                <w:noProof/>
              </w:rPr>
            </w:pPr>
            <w:r w:rsidRPr="00885E98">
              <w:rPr>
                <w:b/>
                <w:bCs/>
                <w:noProof/>
                <w:sz w:val="28"/>
              </w:rPr>
              <w:t>rev</w:t>
            </w:r>
          </w:p>
        </w:tc>
        <w:tc>
          <w:tcPr>
            <w:tcW w:w="992" w:type="dxa"/>
            <w:shd w:val="pct30" w:color="FFFF00" w:fill="auto"/>
          </w:tcPr>
          <w:p w14:paraId="7533BF9D" w14:textId="25C898DD" w:rsidR="001E41F3" w:rsidRPr="00885E98" w:rsidRDefault="00D21866" w:rsidP="00E13F3D">
            <w:pPr>
              <w:pStyle w:val="CRCoverPage"/>
              <w:spacing w:after="0"/>
              <w:jc w:val="center"/>
              <w:rPr>
                <w:b/>
                <w:noProof/>
              </w:rPr>
            </w:pPr>
            <w:r>
              <w:rPr>
                <w:b/>
                <w:noProof/>
                <w:sz w:val="28"/>
                <w:lang w:eastAsia="zh-CN"/>
              </w:rPr>
              <w:t>2</w:t>
            </w:r>
          </w:p>
        </w:tc>
        <w:tc>
          <w:tcPr>
            <w:tcW w:w="2410" w:type="dxa"/>
          </w:tcPr>
          <w:p w14:paraId="5D4AEAE9" w14:textId="77777777" w:rsidR="001E41F3" w:rsidRPr="00885E98" w:rsidRDefault="001E41F3" w:rsidP="0051580D">
            <w:pPr>
              <w:pStyle w:val="CRCoverPage"/>
              <w:tabs>
                <w:tab w:val="right" w:pos="1825"/>
              </w:tabs>
              <w:spacing w:after="0"/>
              <w:jc w:val="center"/>
              <w:rPr>
                <w:noProof/>
              </w:rPr>
            </w:pPr>
            <w:r w:rsidRPr="00885E98">
              <w:rPr>
                <w:b/>
                <w:noProof/>
                <w:sz w:val="28"/>
                <w:szCs w:val="28"/>
              </w:rPr>
              <w:t>Current version:</w:t>
            </w:r>
          </w:p>
        </w:tc>
        <w:tc>
          <w:tcPr>
            <w:tcW w:w="1701" w:type="dxa"/>
            <w:shd w:val="pct30" w:color="FFFF00" w:fill="auto"/>
          </w:tcPr>
          <w:p w14:paraId="1E22D6AC" w14:textId="502B46B1" w:rsidR="001E41F3" w:rsidRPr="00885E98" w:rsidRDefault="00E40FCC">
            <w:pPr>
              <w:pStyle w:val="CRCoverPage"/>
              <w:spacing w:after="0"/>
              <w:jc w:val="center"/>
              <w:rPr>
                <w:noProof/>
                <w:sz w:val="28"/>
              </w:rPr>
            </w:pPr>
            <w:fldSimple w:instr=" DOCPROPERTY  Version  \* MERGEFORMAT ">
              <w:r w:rsidR="0039031C" w:rsidRPr="00885E98">
                <w:rPr>
                  <w:b/>
                  <w:noProof/>
                  <w:sz w:val="28"/>
                </w:rPr>
                <w:t>18.</w:t>
              </w:r>
              <w:r w:rsidR="00B61C71" w:rsidRPr="00885E98">
                <w:rPr>
                  <w:b/>
                  <w:noProof/>
                  <w:sz w:val="28"/>
                </w:rPr>
                <w:t>2</w:t>
              </w:r>
              <w:r w:rsidR="0039031C" w:rsidRPr="00885E98">
                <w:rPr>
                  <w:b/>
                  <w:noProof/>
                  <w:sz w:val="28"/>
                </w:rPr>
                <w:t>.</w:t>
              </w:r>
              <w:r w:rsidR="00677D4F" w:rsidRPr="00885E98">
                <w:rPr>
                  <w:b/>
                  <w:noProof/>
                  <w:sz w:val="28"/>
                </w:rPr>
                <w:t>2</w:t>
              </w:r>
            </w:fldSimple>
          </w:p>
        </w:tc>
        <w:tc>
          <w:tcPr>
            <w:tcW w:w="143" w:type="dxa"/>
            <w:tcBorders>
              <w:right w:val="single" w:sz="4" w:space="0" w:color="auto"/>
            </w:tcBorders>
          </w:tcPr>
          <w:p w14:paraId="399238C9" w14:textId="77777777" w:rsidR="001E41F3" w:rsidRPr="00885E98" w:rsidRDefault="001E41F3">
            <w:pPr>
              <w:pStyle w:val="CRCoverPage"/>
              <w:spacing w:after="0"/>
              <w:rPr>
                <w:noProof/>
              </w:rPr>
            </w:pPr>
          </w:p>
        </w:tc>
      </w:tr>
      <w:tr w:rsidR="001E41F3" w:rsidRPr="00885E98" w14:paraId="7DC9F5A2" w14:textId="77777777" w:rsidTr="00547111">
        <w:tc>
          <w:tcPr>
            <w:tcW w:w="9641" w:type="dxa"/>
            <w:gridSpan w:val="9"/>
            <w:tcBorders>
              <w:left w:val="single" w:sz="4" w:space="0" w:color="auto"/>
              <w:right w:val="single" w:sz="4" w:space="0" w:color="auto"/>
            </w:tcBorders>
          </w:tcPr>
          <w:p w14:paraId="4883A7D2" w14:textId="77777777" w:rsidR="001E41F3" w:rsidRPr="00885E98"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885E98">
              <w:rPr>
                <w:rFonts w:cs="Arial"/>
                <w:i/>
                <w:noProof/>
              </w:rPr>
              <w:t xml:space="preserve">For </w:t>
            </w:r>
            <w:hyperlink r:id="rId12" w:anchor="_blank" w:history="1">
              <w:r w:rsidRPr="00885E98">
                <w:rPr>
                  <w:rStyle w:val="ac"/>
                  <w:rFonts w:cs="Arial"/>
                  <w:b/>
                  <w:i/>
                  <w:noProof/>
                  <w:color w:val="FF0000"/>
                </w:rPr>
                <w:t>HE</w:t>
              </w:r>
              <w:bookmarkStart w:id="1" w:name="_Hlt497126619"/>
              <w:r w:rsidRPr="00885E98">
                <w:rPr>
                  <w:rStyle w:val="ac"/>
                  <w:rFonts w:cs="Arial"/>
                  <w:b/>
                  <w:i/>
                  <w:noProof/>
                  <w:color w:val="FF0000"/>
                </w:rPr>
                <w:t>L</w:t>
              </w:r>
              <w:bookmarkEnd w:id="1"/>
              <w:r w:rsidRPr="00885E98">
                <w:rPr>
                  <w:rStyle w:val="ac"/>
                  <w:rFonts w:cs="Arial"/>
                  <w:b/>
                  <w:i/>
                  <w:noProof/>
                  <w:color w:val="FF0000"/>
                </w:rPr>
                <w:t>P</w:t>
              </w:r>
            </w:hyperlink>
            <w:r w:rsidRPr="00885E98">
              <w:rPr>
                <w:rFonts w:cs="Arial"/>
                <w:b/>
                <w:i/>
                <w:noProof/>
                <w:color w:val="FF0000"/>
              </w:rPr>
              <w:t xml:space="preserve"> </w:t>
            </w:r>
            <w:r w:rsidRPr="00885E98">
              <w:rPr>
                <w:rFonts w:cs="Arial"/>
                <w:i/>
                <w:noProof/>
              </w:rPr>
              <w:t>on using this form</w:t>
            </w:r>
            <w:r w:rsidR="0051580D" w:rsidRPr="00885E98">
              <w:rPr>
                <w:rFonts w:cs="Arial"/>
                <w:i/>
                <w:noProof/>
              </w:rPr>
              <w:t>: c</w:t>
            </w:r>
            <w:r w:rsidR="00F25D98" w:rsidRPr="00885E98">
              <w:rPr>
                <w:rFonts w:cs="Arial"/>
                <w:i/>
                <w:noProof/>
              </w:rPr>
              <w:t xml:space="preserve">omprehensive instructions can be found at </w:t>
            </w:r>
            <w:r w:rsidR="001B7A65" w:rsidRPr="00885E98">
              <w:rPr>
                <w:rFonts w:cs="Arial"/>
                <w:i/>
                <w:noProof/>
              </w:rPr>
              <w:br/>
            </w:r>
            <w:hyperlink r:id="rId13" w:history="1">
              <w:r w:rsidR="00DE34CF" w:rsidRPr="00885E98">
                <w:rPr>
                  <w:rStyle w:val="ac"/>
                  <w:rFonts w:cs="Arial"/>
                  <w:i/>
                  <w:noProof/>
                </w:rPr>
                <w:t>http://www.3gpp.org/Change-Requests</w:t>
              </w:r>
            </w:hyperlink>
            <w:r w:rsidR="00F25D98" w:rsidRPr="00885E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510BC4" w:rsidR="00F25D98" w:rsidRDefault="0096088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1BE17" w:rsidR="001E41F3" w:rsidRDefault="00B61C71">
            <w:pPr>
              <w:pStyle w:val="CRCoverPage"/>
              <w:spacing w:after="0"/>
              <w:ind w:left="100"/>
              <w:rPr>
                <w:noProof/>
              </w:rPr>
            </w:pPr>
            <w:r>
              <w:t xml:space="preserve">Clarification for </w:t>
            </w:r>
            <w:r w:rsidR="00FF0F94">
              <w:t xml:space="preserve">time synchronization service </w:t>
            </w:r>
            <w:r w:rsidR="00787F1D">
              <w:t>monitoring</w:t>
            </w:r>
            <w:r w:rsidRPr="00B61C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40FCC"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77994" w:rsidR="001E41F3" w:rsidRDefault="00FF0F9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64983" w:rsidR="001E41F3" w:rsidRDefault="00E40FCC">
            <w:pPr>
              <w:pStyle w:val="CRCoverPage"/>
              <w:spacing w:after="0"/>
              <w:ind w:left="100"/>
              <w:rPr>
                <w:noProof/>
              </w:rPr>
            </w:pPr>
            <w:fldSimple w:instr=" DOCPROPERTY  ResDate  \* MERGEFORMAT ">
              <w:r w:rsidR="005B4877">
                <w:rPr>
                  <w:noProof/>
                </w:rPr>
                <w:t>2023-0</w:t>
              </w:r>
              <w:r w:rsidR="00B61C71">
                <w:rPr>
                  <w:noProof/>
                </w:rPr>
                <w:t>8</w:t>
              </w:r>
              <w:r w:rsidR="005B4877">
                <w:rPr>
                  <w:noProof/>
                </w:rPr>
                <w:t>-</w:t>
              </w:r>
              <w:r w:rsidR="001F14BD">
                <w:rPr>
                  <w:noProof/>
                </w:rPr>
                <w:t>1</w:t>
              </w:r>
              <w:r w:rsidR="00B61C7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40FCC">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D8C11" w:rsidR="001E41F3" w:rsidRDefault="00414506" w:rsidP="006A4821">
            <w:pPr>
              <w:pStyle w:val="CRCoverPage"/>
              <w:spacing w:after="0"/>
              <w:rPr>
                <w:noProof/>
              </w:rPr>
            </w:pPr>
            <w:r>
              <w:rPr>
                <w:noProof/>
              </w:rPr>
              <w:t xml:space="preserve">In the last meeting, </w:t>
            </w:r>
            <w:r w:rsidR="00206E6B">
              <w:rPr>
                <w:noProof/>
              </w:rPr>
              <w:t>how to capture the</w:t>
            </w:r>
            <w:r w:rsidR="004743ED">
              <w:rPr>
                <w:noProof/>
              </w:rPr>
              <w:t xml:space="preserve"> </w:t>
            </w:r>
            <w:r w:rsidR="004743ED">
              <w:t>network timing synchronization status monitoring has been specified in TS 23.501</w:t>
            </w:r>
            <w:r w:rsidR="00734110">
              <w:rPr>
                <w:noProof/>
              </w:rPr>
              <w:t xml:space="preserve">. </w:t>
            </w:r>
            <w:r w:rsidR="004743ED">
              <w:rPr>
                <w:noProof/>
              </w:rPr>
              <w:t xml:space="preserve">This CR updates some description of </w:t>
            </w:r>
            <w:r w:rsidR="004743ED">
              <w:t>timing synchronization status information for a clearer context</w:t>
            </w:r>
            <w:r w:rsidR="00850A4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06DAE" w:rsidR="004743ED" w:rsidRPr="00E67FE2" w:rsidRDefault="00840558" w:rsidP="00E67FE2">
            <w:pPr>
              <w:pStyle w:val="CRCoverPage"/>
              <w:spacing w:after="0"/>
              <w:rPr>
                <w:noProof/>
              </w:rPr>
            </w:pPr>
            <w:r>
              <w:rPr>
                <w:noProof/>
              </w:rPr>
              <w:t xml:space="preserve">The change </w:t>
            </w:r>
            <w:r w:rsidR="00B11FD8">
              <w:rPr>
                <w:noProof/>
              </w:rPr>
              <w:t>is</w:t>
            </w:r>
            <w:r>
              <w:rPr>
                <w:noProof/>
              </w:rPr>
              <w:t xml:space="preserve"> </w:t>
            </w:r>
            <w:r w:rsidR="00E67FE2">
              <w:rPr>
                <w:noProof/>
              </w:rPr>
              <w:t xml:space="preserve">rewording NOTE 1 to: </w:t>
            </w:r>
            <w:r w:rsidR="00D21866" w:rsidRPr="00D21866">
              <w:t>NG-RAN is assumed not to provide clock quality metrics better than the pre-configured threshold, i.e., if a clock quality metric is better than the corresponding threshold, the NG-RAN reports the threshold value to the UE in an RRC message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0F9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11263" w:rsidR="001E41F3" w:rsidRDefault="00871C5B">
            <w:pPr>
              <w:pStyle w:val="CRCoverPage"/>
              <w:spacing w:after="0"/>
              <w:ind w:left="100"/>
              <w:rPr>
                <w:noProof/>
              </w:rPr>
            </w:pPr>
            <w:r>
              <w:rPr>
                <w:noProof/>
              </w:rPr>
              <w:t xml:space="preserve">The </w:t>
            </w:r>
            <w:r w:rsidR="00F94D20">
              <w:rPr>
                <w:noProof/>
              </w:rPr>
              <w:t>description</w:t>
            </w:r>
            <w:r>
              <w:rPr>
                <w:noProof/>
              </w:rPr>
              <w:t xml:space="preserve"> of </w:t>
            </w:r>
            <w:r w:rsidR="00F94D20">
              <w:rPr>
                <w:noProof/>
                <w:lang w:eastAsia="zh-CN"/>
              </w:rPr>
              <w:t xml:space="preserve">the </w:t>
            </w:r>
            <w:r w:rsidR="00FF0F94">
              <w:t xml:space="preserve">time synchronization service </w:t>
            </w:r>
            <w:r w:rsidR="004743ED">
              <w:t>monitoring</w:t>
            </w:r>
            <w:r>
              <w:rPr>
                <w:noProof/>
              </w:rPr>
              <w:t xml:space="preserve"> is </w:t>
            </w:r>
            <w:r w:rsidR="00FF0F94">
              <w:rPr>
                <w:rFonts w:hint="eastAsia"/>
                <w:noProof/>
                <w:lang w:eastAsia="zh-CN"/>
              </w:rPr>
              <w:t>not</w:t>
            </w:r>
            <w:r w:rsidR="00FF0F94">
              <w:rPr>
                <w:noProof/>
              </w:rPr>
              <w:t xml:space="preserve"> </w:t>
            </w:r>
            <w:r w:rsidR="004743ED">
              <w:rPr>
                <w:noProof/>
              </w:rPr>
              <w:t>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0395C" w:rsidR="001E41F3" w:rsidRDefault="004743ED">
            <w:pPr>
              <w:pStyle w:val="CRCoverPage"/>
              <w:spacing w:after="0"/>
              <w:ind w:left="100"/>
              <w:rPr>
                <w:noProof/>
              </w:rPr>
            </w:pPr>
            <w:r>
              <w:rPr>
                <w:noProof/>
              </w:rPr>
              <w:t>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05DFA47F" w14:textId="77777777" w:rsidR="00083B8A" w:rsidRDefault="00083B8A" w:rsidP="00083B8A">
      <w:pPr>
        <w:pStyle w:val="4"/>
      </w:pPr>
      <w:bookmarkStart w:id="2" w:name="_Toc138309497"/>
      <w:r>
        <w:t>5.27.1.12</w:t>
      </w:r>
      <w:r>
        <w:tab/>
        <w:t>Support for network timing synchronization status monitoring</w:t>
      </w:r>
      <w:bookmarkEnd w:id="2"/>
    </w:p>
    <w:p w14:paraId="6FB651DC" w14:textId="77777777" w:rsidR="00083B8A" w:rsidRDefault="00083B8A" w:rsidP="00083B8A">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406F47D4" w14:textId="77777777" w:rsidR="00083B8A" w:rsidRDefault="00083B8A" w:rsidP="00083B8A">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082360DE" w14:textId="77777777" w:rsidR="00083B8A" w:rsidRDefault="00083B8A" w:rsidP="00083B8A">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5047D7C0" w14:textId="77777777" w:rsidR="00083B8A" w:rsidRDefault="00083B8A" w:rsidP="00083B8A">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6F2CB5F1" w14:textId="77777777" w:rsidR="00083B8A" w:rsidRDefault="00083B8A" w:rsidP="00083B8A">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214CCC8C" w14:textId="77777777" w:rsidR="00083B8A" w:rsidRDefault="00083B8A" w:rsidP="00083B8A">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w:t>
      </w:r>
      <w:proofErr w:type="spellStart"/>
      <w:r>
        <w:t>gNB</w:t>
      </w:r>
      <w:proofErr w:type="spellEnd"/>
      <w:r>
        <w:t xml:space="preserve"> ID, the scope of the timing synchronization status (i.e. all cells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1A4FE337" w14:textId="7B05F97F" w:rsidR="00083B8A" w:rsidRDefault="00083B8A" w:rsidP="00083B8A">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the thresholds again (i.e.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7C169F82" w14:textId="0932733E" w:rsidR="00E67FE2" w:rsidRDefault="00083B8A" w:rsidP="00083B8A">
      <w:pPr>
        <w:pStyle w:val="NO"/>
      </w:pPr>
      <w:r>
        <w:t>NOTE 1:</w:t>
      </w:r>
      <w:r>
        <w:tab/>
      </w:r>
      <w:del w:id="3" w:author="Huawei 0525" w:date="2023-08-24T17:42:00Z">
        <w:r w:rsidDel="00E67FE2">
          <w:delText>it is assumed that the gNB does not provide clock quality metrics to the UE which is better than the pre-configured thresholds.</w:delText>
        </w:r>
        <w:r w:rsidR="00E67FE2" w:rsidDel="00E67FE2">
          <w:delText xml:space="preserve"> </w:delText>
        </w:r>
        <w:r w:rsidR="00E67FE2" w:rsidRPr="00E67FE2" w:rsidDel="00E67FE2">
          <w:delText xml:space="preserve"> </w:delText>
        </w:r>
      </w:del>
      <w:ins w:id="4" w:author="Huawei 0525" w:date="2023-08-24T17:43:00Z">
        <w:r w:rsidR="00E67FE2" w:rsidRPr="00D21866">
          <w:t>NG-RAN is assumed not to provide clock quality metrics better than the pre-configured threshold</w:t>
        </w:r>
      </w:ins>
      <w:ins w:id="5" w:author="Huawei 0525" w:date="2023-08-24T22:40:00Z">
        <w:r w:rsidR="00D21866" w:rsidRPr="00D21866">
          <w:rPr>
            <w:rFonts w:hint="eastAsia"/>
            <w:lang w:eastAsia="zh-CN"/>
          </w:rPr>
          <w:t>,</w:t>
        </w:r>
      </w:ins>
      <w:ins w:id="6" w:author="Huawei 0525" w:date="2023-08-24T22:39:00Z">
        <w:r w:rsidR="00D21866" w:rsidRPr="00D21866">
          <w:t xml:space="preserve"> i.e., if a clock quality metric is better than the corresponding threshold, the NG-RAN reports the threshold value to the UE </w:t>
        </w:r>
        <w:r w:rsidR="00D21866" w:rsidRPr="00D21866">
          <w:rPr>
            <w:rPrChange w:id="7" w:author="Huawei 0525" w:date="2023-08-24T22:40:00Z">
              <w:rPr/>
            </w:rPrChange>
          </w:rPr>
          <w:t>in an RRC message instead.</w:t>
        </w:r>
      </w:ins>
    </w:p>
    <w:p w14:paraId="0E573C1A" w14:textId="77777777" w:rsidR="00083B8A" w:rsidRDefault="00083B8A" w:rsidP="00083B8A">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43A96299" w14:textId="77777777" w:rsidR="00083B8A" w:rsidRDefault="00083B8A" w:rsidP="00083B8A">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5438676A" w14:textId="1D5AB24C" w:rsidR="00083B8A" w:rsidRDefault="00083B8A" w:rsidP="00083B8A">
      <w:pPr>
        <w:pStyle w:val="B1"/>
      </w:pPr>
      <w:r>
        <w:tab/>
        <w:t xml:space="preserve">A scope of the TSS supports providing TSS information for </w:t>
      </w:r>
      <w:ins w:id="8" w:author="Huawei_user" w:date="2023-07-05T15:36:00Z">
        <w:r w:rsidR="00AA164D">
          <w:t>all cells</w:t>
        </w:r>
      </w:ins>
      <w:ins w:id="9" w:author="Huawei_user" w:date="2023-07-05T15:37:00Z">
        <w:r w:rsidR="00AA164D">
          <w:t xml:space="preserve"> or </w:t>
        </w:r>
      </w:ins>
      <w:r>
        <w:t xml:space="preserve">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12E43390" w14:textId="77777777" w:rsidR="00083B8A" w:rsidRDefault="00083B8A" w:rsidP="00083B8A">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w:t>
      </w:r>
      <w:r>
        <w:lastRenderedPageBreak/>
        <w:t xml:space="preserve">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579ADDEC" w14:textId="77777777" w:rsidR="00083B8A" w:rsidRDefault="00083B8A" w:rsidP="00083B8A">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6B4092EE" w14:textId="77777777" w:rsidR="00083B8A" w:rsidRDefault="00083B8A" w:rsidP="00083B8A">
      <w:pPr>
        <w:pStyle w:val="TH"/>
      </w:pPr>
      <w:r>
        <w:t xml:space="preserve">Table 5.27.1.12-1: Information elements that </w:t>
      </w:r>
      <w:proofErr w:type="spellStart"/>
      <w:r>
        <w:t>gNB</w:t>
      </w:r>
      <w:proofErr w:type="spellEnd"/>
      <w:r>
        <w:t xml:space="preserve"> or UPF/NW-TT timing synchronization status information may contain (all optional)</w:t>
      </w:r>
    </w:p>
    <w:tbl>
      <w:tblPr>
        <w:tblStyle w:val="af7"/>
        <w:tblW w:w="0" w:type="auto"/>
        <w:tblLook w:val="04A0" w:firstRow="1" w:lastRow="0" w:firstColumn="1" w:lastColumn="0" w:noHBand="0" w:noVBand="1"/>
      </w:tblPr>
      <w:tblGrid>
        <w:gridCol w:w="2864"/>
        <w:gridCol w:w="6765"/>
      </w:tblGrid>
      <w:tr w:rsidR="00083B8A" w:rsidRPr="00922549" w14:paraId="58173805" w14:textId="77777777" w:rsidTr="00B64BB5">
        <w:tc>
          <w:tcPr>
            <w:tcW w:w="2864" w:type="dxa"/>
          </w:tcPr>
          <w:p w14:paraId="27519964" w14:textId="77777777" w:rsidR="00083B8A" w:rsidRPr="00922549" w:rsidRDefault="00083B8A" w:rsidP="00B64BB5">
            <w:pPr>
              <w:pStyle w:val="TAH"/>
            </w:pPr>
            <w:r w:rsidRPr="00922549">
              <w:t>Information Name</w:t>
            </w:r>
          </w:p>
        </w:tc>
        <w:tc>
          <w:tcPr>
            <w:tcW w:w="6765" w:type="dxa"/>
          </w:tcPr>
          <w:p w14:paraId="00765E95" w14:textId="77777777" w:rsidR="00083B8A" w:rsidRPr="00922549" w:rsidRDefault="00083B8A" w:rsidP="00B64BB5">
            <w:pPr>
              <w:pStyle w:val="TAH"/>
            </w:pPr>
            <w:r w:rsidRPr="00922549">
              <w:t>Description</w:t>
            </w:r>
          </w:p>
        </w:tc>
      </w:tr>
      <w:tr w:rsidR="00083B8A" w:rsidRPr="00922549" w14:paraId="512A9006" w14:textId="77777777" w:rsidTr="00B64BB5">
        <w:tc>
          <w:tcPr>
            <w:tcW w:w="2864" w:type="dxa"/>
          </w:tcPr>
          <w:p w14:paraId="0DCCF302" w14:textId="77777777" w:rsidR="00083B8A" w:rsidRPr="00922549" w:rsidRDefault="00083B8A" w:rsidP="00B64BB5">
            <w:pPr>
              <w:pStyle w:val="TAL"/>
            </w:pPr>
            <w:r w:rsidRPr="00922549">
              <w:t>Synchronization state</w:t>
            </w:r>
          </w:p>
        </w:tc>
        <w:tc>
          <w:tcPr>
            <w:tcW w:w="6765" w:type="dxa"/>
          </w:tcPr>
          <w:p w14:paraId="0A9354D8" w14:textId="77777777" w:rsidR="00083B8A" w:rsidRPr="00922549" w:rsidRDefault="00083B8A" w:rsidP="00B64BB5">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083B8A" w:rsidRPr="00922549" w14:paraId="1B107950" w14:textId="77777777" w:rsidTr="00B64BB5">
        <w:tc>
          <w:tcPr>
            <w:tcW w:w="2864" w:type="dxa"/>
          </w:tcPr>
          <w:p w14:paraId="68E420CD" w14:textId="77777777" w:rsidR="00083B8A" w:rsidRPr="00922549" w:rsidRDefault="00083B8A" w:rsidP="00B64BB5">
            <w:pPr>
              <w:pStyle w:val="TAL"/>
            </w:pPr>
            <w:r w:rsidRPr="00922549">
              <w:t>Clock quality</w:t>
            </w:r>
          </w:p>
        </w:tc>
        <w:tc>
          <w:tcPr>
            <w:tcW w:w="6765" w:type="dxa"/>
          </w:tcPr>
          <w:p w14:paraId="12CB4486" w14:textId="77777777" w:rsidR="00083B8A" w:rsidRPr="00922549" w:rsidRDefault="00083B8A" w:rsidP="00B64BB5">
            <w:pPr>
              <w:pStyle w:val="TAC"/>
              <w:jc w:val="left"/>
            </w:pPr>
          </w:p>
        </w:tc>
      </w:tr>
      <w:tr w:rsidR="00083B8A" w:rsidRPr="00922549" w14:paraId="762300AC" w14:textId="77777777" w:rsidTr="00B64BB5">
        <w:tc>
          <w:tcPr>
            <w:tcW w:w="2864" w:type="dxa"/>
          </w:tcPr>
          <w:p w14:paraId="620AA11E" w14:textId="77777777" w:rsidR="00083B8A" w:rsidRPr="00922549" w:rsidRDefault="00083B8A" w:rsidP="00B64BB5">
            <w:pPr>
              <w:pStyle w:val="TAL"/>
            </w:pPr>
            <w:r w:rsidRPr="00922549">
              <w:t>&gt;&gt; Traceable to GNSS</w:t>
            </w:r>
          </w:p>
        </w:tc>
        <w:tc>
          <w:tcPr>
            <w:tcW w:w="6765" w:type="dxa"/>
          </w:tcPr>
          <w:p w14:paraId="4CD3D86F" w14:textId="77777777" w:rsidR="00083B8A" w:rsidRPr="00922549" w:rsidRDefault="00083B8A" w:rsidP="00B64BB5">
            <w:pPr>
              <w:pStyle w:val="TAL"/>
            </w:pPr>
            <w:r w:rsidRPr="005A13C0">
              <w:t>Indicates whether the current time source is traceable to the GNSS and represented by values “Yes” or “No”.</w:t>
            </w:r>
          </w:p>
        </w:tc>
      </w:tr>
      <w:tr w:rsidR="00083B8A" w:rsidRPr="00922549" w14:paraId="51060227" w14:textId="77777777" w:rsidTr="00B64BB5">
        <w:tc>
          <w:tcPr>
            <w:tcW w:w="2864" w:type="dxa"/>
          </w:tcPr>
          <w:p w14:paraId="37DDCB55" w14:textId="77777777" w:rsidR="00083B8A" w:rsidRPr="00922549" w:rsidRDefault="00083B8A" w:rsidP="00B64BB5">
            <w:pPr>
              <w:pStyle w:val="TAL"/>
            </w:pPr>
            <w:r w:rsidRPr="00922549">
              <w:t>&gt;&gt; Traceable to UTC</w:t>
            </w:r>
          </w:p>
        </w:tc>
        <w:tc>
          <w:tcPr>
            <w:tcW w:w="6765" w:type="dxa"/>
          </w:tcPr>
          <w:p w14:paraId="52CE57AA" w14:textId="77777777" w:rsidR="00083B8A" w:rsidRPr="00922549" w:rsidRDefault="00083B8A" w:rsidP="00B64BB5">
            <w:pPr>
              <w:pStyle w:val="TAL"/>
            </w:pPr>
            <w:r w:rsidRPr="00922549">
              <w:t>Indicates whether the current time source is traceable to the UTC and represented by values “Yes” or “No”</w:t>
            </w:r>
            <w:r>
              <w:t>.</w:t>
            </w:r>
          </w:p>
        </w:tc>
      </w:tr>
      <w:tr w:rsidR="00083B8A" w:rsidRPr="00922549" w14:paraId="3E9B31A9" w14:textId="77777777" w:rsidTr="00B64BB5">
        <w:tc>
          <w:tcPr>
            <w:tcW w:w="2864" w:type="dxa"/>
          </w:tcPr>
          <w:p w14:paraId="6E8D737F" w14:textId="77777777" w:rsidR="00083B8A" w:rsidRPr="00922549" w:rsidDel="00062DBD" w:rsidRDefault="00083B8A" w:rsidP="00B64BB5">
            <w:pPr>
              <w:pStyle w:val="TAL"/>
            </w:pPr>
            <w:r w:rsidRPr="00922549">
              <w:t>&gt;&gt; Frequency stability</w:t>
            </w:r>
          </w:p>
        </w:tc>
        <w:tc>
          <w:tcPr>
            <w:tcW w:w="6765" w:type="dxa"/>
          </w:tcPr>
          <w:p w14:paraId="4394CD77" w14:textId="77777777" w:rsidR="00083B8A" w:rsidRPr="00922549" w:rsidDel="00062DBD" w:rsidRDefault="00083B8A" w:rsidP="00B64BB5">
            <w:pPr>
              <w:pStyle w:val="TAL"/>
            </w:pPr>
            <w:r w:rsidRPr="00922549">
              <w:t>Describes the estimate of the variation of the local clock when it is not synchronized to another source (NOTE 2).</w:t>
            </w:r>
          </w:p>
        </w:tc>
      </w:tr>
      <w:tr w:rsidR="00083B8A" w:rsidRPr="00922549" w14:paraId="4B812DE8" w14:textId="77777777" w:rsidTr="00B64BB5">
        <w:tc>
          <w:tcPr>
            <w:tcW w:w="2864" w:type="dxa"/>
          </w:tcPr>
          <w:p w14:paraId="62CCFBA8" w14:textId="77777777" w:rsidR="00083B8A" w:rsidRPr="00922549" w:rsidDel="00062DBD" w:rsidRDefault="00083B8A" w:rsidP="00B64BB5">
            <w:pPr>
              <w:pStyle w:val="TAL"/>
            </w:pPr>
            <w:r w:rsidRPr="00922549">
              <w:t>&gt;&gt; Clock Accuracy</w:t>
            </w:r>
          </w:p>
        </w:tc>
        <w:tc>
          <w:tcPr>
            <w:tcW w:w="6765" w:type="dxa"/>
          </w:tcPr>
          <w:p w14:paraId="6CDF3F02" w14:textId="77777777" w:rsidR="00083B8A" w:rsidRPr="00922549" w:rsidDel="00062DBD" w:rsidRDefault="00083B8A" w:rsidP="00B64BB5">
            <w:pPr>
              <w:pStyle w:val="TAL"/>
            </w:pPr>
            <w:r w:rsidRPr="00922549">
              <w:t>Describes the mean in ns over an ensemble of measurements of the time between the clock under test and a reference clock (NOTE 3)</w:t>
            </w:r>
            <w:r>
              <w:t>.</w:t>
            </w:r>
          </w:p>
        </w:tc>
      </w:tr>
      <w:tr w:rsidR="00083B8A" w:rsidRPr="00922549" w14:paraId="0D42A5C7" w14:textId="77777777" w:rsidTr="00B64BB5">
        <w:tc>
          <w:tcPr>
            <w:tcW w:w="2864" w:type="dxa"/>
          </w:tcPr>
          <w:p w14:paraId="35CAF2A0" w14:textId="77777777" w:rsidR="00083B8A" w:rsidRPr="00922549" w:rsidRDefault="00083B8A" w:rsidP="00B64BB5">
            <w:pPr>
              <w:pStyle w:val="TAL"/>
            </w:pPr>
            <w:r w:rsidRPr="00922549">
              <w:t>Parent time source</w:t>
            </w:r>
          </w:p>
        </w:tc>
        <w:tc>
          <w:tcPr>
            <w:tcW w:w="6765" w:type="dxa"/>
          </w:tcPr>
          <w:p w14:paraId="45CAB9B1" w14:textId="77777777" w:rsidR="00083B8A" w:rsidRPr="00922549" w:rsidRDefault="00083B8A" w:rsidP="00B64BB5">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083B8A" w:rsidRPr="00922549" w14:paraId="13AC5103" w14:textId="77777777" w:rsidTr="00B64BB5">
        <w:tc>
          <w:tcPr>
            <w:tcW w:w="9629" w:type="dxa"/>
            <w:gridSpan w:val="2"/>
          </w:tcPr>
          <w:p w14:paraId="50DE7B0A" w14:textId="77777777" w:rsidR="00083B8A" w:rsidRPr="00922549" w:rsidRDefault="00083B8A" w:rsidP="00B64BB5">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02230DDF" w14:textId="77777777" w:rsidR="00083B8A" w:rsidRPr="00922549" w:rsidRDefault="00083B8A" w:rsidP="00B64BB5">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15D7D252" w14:textId="77777777" w:rsidR="00083B8A" w:rsidRPr="00922549" w:rsidRDefault="00083B8A" w:rsidP="00B64BB5">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54AC9391" w14:textId="77777777" w:rsidR="00083B8A" w:rsidRDefault="00083B8A" w:rsidP="00083B8A"/>
    <w:p w14:paraId="7BA5F358" w14:textId="77777777" w:rsidR="00083B8A" w:rsidRDefault="00083B8A" w:rsidP="00083B8A">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287576B9" w14:textId="77777777" w:rsidR="00083B8A" w:rsidRDefault="00083B8A" w:rsidP="00083B8A">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3D586582" w14:textId="77777777" w:rsidR="00083B8A" w:rsidRDefault="00083B8A" w:rsidP="00083B8A">
      <w:pPr>
        <w:pStyle w:val="B1"/>
      </w:pPr>
      <w:r>
        <w:t>-</w:t>
      </w:r>
      <w:r>
        <w:tab/>
        <w:t>For UPF case, the TSCTSF determines the UEs for which the impacted UPF/NW-TT is configured to send (g)PTP messages on behalf of DS-TT (see clause 5.27.1.7).</w:t>
      </w:r>
    </w:p>
    <w:p w14:paraId="033AFEF4" w14:textId="77777777" w:rsidR="00083B8A" w:rsidRDefault="00083B8A" w:rsidP="00083B8A">
      <w:r>
        <w:t xml:space="preserve">If the </w:t>
      </w:r>
      <w:proofErr w:type="spellStart"/>
      <w:r>
        <w:t>gNB's</w:t>
      </w:r>
      <w:proofErr w:type="spellEnd"/>
      <w:r>
        <w:t xml:space="preserve"> or UPF's timing synchronization status change, the TSCTSF may perform the following:</w:t>
      </w:r>
    </w:p>
    <w:p w14:paraId="09537823" w14:textId="77777777" w:rsidR="00083B8A" w:rsidRDefault="00083B8A" w:rsidP="00083B8A">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6234919C" w14:textId="77777777" w:rsidR="00083B8A" w:rsidRDefault="00083B8A" w:rsidP="00083B8A">
      <w:pPr>
        <w:pStyle w:val="B1"/>
      </w:pPr>
      <w:r>
        <w:t>-</w:t>
      </w:r>
      <w:r>
        <w:tab/>
        <w:t>Deactivating/reactivating/updating time synchronization services:</w:t>
      </w:r>
    </w:p>
    <w:p w14:paraId="15C2F5AA" w14:textId="77777777" w:rsidR="00083B8A" w:rsidRDefault="00083B8A" w:rsidP="00083B8A">
      <w:pPr>
        <w:pStyle w:val="B2"/>
      </w:pPr>
      <w:r>
        <w:t>-</w:t>
      </w:r>
      <w:r>
        <w:tab/>
        <w:t>(g)PTP time synchronization service case: For UEs that are part of a PTP instance and which are impacted by NG-RAN or UPF time synchronization status degradation or improvement:</w:t>
      </w:r>
    </w:p>
    <w:p w14:paraId="735749CE" w14:textId="77777777" w:rsidR="00083B8A" w:rsidRDefault="00083B8A" w:rsidP="00083B8A">
      <w:pPr>
        <w:pStyle w:val="B3"/>
      </w:pPr>
      <w:r>
        <w:lastRenderedPageBreak/>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76B755E0" w14:textId="77777777" w:rsidR="00083B8A" w:rsidRDefault="00083B8A" w:rsidP="00083B8A">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2665DE5" w14:textId="77777777" w:rsidR="00083B8A" w:rsidRDefault="00083B8A" w:rsidP="00083B8A">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5C2D0D34" w14:textId="77777777" w:rsidR="00083B8A" w:rsidRDefault="00083B8A" w:rsidP="00083B8A">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7607D33" w14:textId="77777777" w:rsidR="00083B8A" w:rsidRDefault="00083B8A" w:rsidP="00083B8A">
      <w:pPr>
        <w:pStyle w:val="B1"/>
      </w:pPr>
      <w:r>
        <w:t>-</w:t>
      </w:r>
      <w:r>
        <w:tab/>
        <w:t>Clock quality detail level. It indicates whether and which clock quality information to provide to the UE and can take one of the following values: clock quality metrics or acceptable/not acceptable indication.</w:t>
      </w:r>
    </w:p>
    <w:p w14:paraId="5BAFEA4A" w14:textId="77777777" w:rsidR="00083B8A" w:rsidRDefault="00083B8A" w:rsidP="00083B8A">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06BBEDC8" w14:textId="77777777" w:rsidR="00083B8A" w:rsidRDefault="00083B8A" w:rsidP="00083B8A">
      <w:pPr>
        <w:pStyle w:val="B1"/>
      </w:pPr>
      <w:r>
        <w:t>-</w:t>
      </w:r>
      <w:r>
        <w:tab/>
        <w:t xml:space="preserve">If the clock quality detail level equals "acceptable/not acceptable indication",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729DBD69" w14:textId="77777777" w:rsidR="00083B8A" w:rsidRDefault="00083B8A" w:rsidP="00083B8A">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28786859" w14:textId="77777777" w:rsidR="00083B8A" w:rsidRDefault="00083B8A" w:rsidP="00083B8A">
      <w:pPr>
        <w:pStyle w:val="NO"/>
      </w:pPr>
      <w:r>
        <w:t>NOTE 3:</w:t>
      </w:r>
      <w:r>
        <w:tab/>
        <w:t>In this Release, UE capabilities and internal inaccuracies are assumed to be budgeted by the client network operator when agreeing the required clock accuracy with the 5G network operator.</w:t>
      </w:r>
    </w:p>
    <w:p w14:paraId="2E47D3E8" w14:textId="77777777" w:rsidR="00083B8A" w:rsidRDefault="00083B8A" w:rsidP="00083B8A">
      <w:r>
        <w:t xml:space="preserve">To provision clock quality information to the UEs, a </w:t>
      </w:r>
      <w:proofErr w:type="spellStart"/>
      <w:r>
        <w:t>gNB</w:t>
      </w:r>
      <w:proofErr w:type="spellEnd"/>
      <w:r>
        <w:t xml:space="preserve"> uses unicast RRC signalling:</w:t>
      </w:r>
    </w:p>
    <w:p w14:paraId="14994041" w14:textId="77777777" w:rsidR="00083B8A" w:rsidRDefault="00083B8A" w:rsidP="00083B8A">
      <w:pPr>
        <w:pStyle w:val="B1"/>
      </w:pPr>
      <w:r>
        <w:t>-</w:t>
      </w:r>
      <w:r>
        <w:tab/>
        <w:t xml:space="preserve">For UEs in the RRC Connected state, the </w:t>
      </w:r>
      <w:proofErr w:type="spellStart"/>
      <w:r>
        <w:t>gNB</w:t>
      </w:r>
      <w:proofErr w:type="spellEnd"/>
      <w:r>
        <w:t xml:space="preserve"> uses unicast RRC signalling.</w:t>
      </w:r>
    </w:p>
    <w:p w14:paraId="5642B057" w14:textId="77777777" w:rsidR="00083B8A" w:rsidRDefault="00083B8A" w:rsidP="00083B8A">
      <w:pPr>
        <w:pStyle w:val="B1"/>
      </w:pPr>
      <w:r>
        <w:t>-</w:t>
      </w:r>
      <w:r>
        <w:tab/>
        <w:t xml:space="preserve">UEs that are not in the RRC_CONNECTED state first </w:t>
      </w:r>
      <w:proofErr w:type="gramStart"/>
      <w:r>
        <w:t>need</w:t>
      </w:r>
      <w:proofErr w:type="gramEnd"/>
      <w:r>
        <w:t xml:space="preserve"> to establish or resume the RRC connection to receive the TSS information from the </w:t>
      </w:r>
      <w:proofErr w:type="spellStart"/>
      <w:r>
        <w:t>gNB</w:t>
      </w:r>
      <w:proofErr w:type="spellEnd"/>
      <w:r>
        <w:t xml:space="preserve"> via unicast RRC signalling.</w:t>
      </w:r>
    </w:p>
    <w:p w14:paraId="5773D252" w14:textId="4F5C7339" w:rsidR="00083B8A" w:rsidRPr="001B7C50" w:rsidRDefault="00083B8A" w:rsidP="00083B8A">
      <w:r>
        <w:t xml:space="preserve">During N2 Handover and </w:t>
      </w:r>
      <w:proofErr w:type="spellStart"/>
      <w:r>
        <w:t>Xn</w:t>
      </w:r>
      <w:proofErr w:type="spellEnd"/>
      <w:r>
        <w:t xml:space="preserve"> handover, Service Request, mobility registration and AM policy modification procedure, the AMF may provide the Clock quality, Clock quality acceptance criteria to NG-RAN.</w:t>
      </w:r>
    </w:p>
    <w:p w14:paraId="570135A9" w14:textId="72538A64" w:rsidR="00124DBC" w:rsidRPr="00EC2674" w:rsidRDefault="00EC2674" w:rsidP="00EC2674">
      <w:pPr>
        <w:pStyle w:val="12"/>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0FA48" w14:textId="77777777" w:rsidR="00AF561C" w:rsidRDefault="00AF561C">
      <w:r>
        <w:separator/>
      </w:r>
    </w:p>
  </w:endnote>
  <w:endnote w:type="continuationSeparator" w:id="0">
    <w:p w14:paraId="57142F04" w14:textId="77777777" w:rsidR="00AF561C" w:rsidRDefault="00AF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2B162" w14:textId="77777777" w:rsidR="00AF561C" w:rsidRDefault="00AF561C">
      <w:r>
        <w:separator/>
      </w:r>
    </w:p>
  </w:footnote>
  <w:footnote w:type="continuationSeparator" w:id="0">
    <w:p w14:paraId="62E764CD" w14:textId="77777777" w:rsidR="00AF561C" w:rsidRDefault="00AF5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9A79EF"/>
    <w:multiLevelType w:val="hybridMultilevel"/>
    <w:tmpl w:val="A46418DA"/>
    <w:lvl w:ilvl="0" w:tplc="7688A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5"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27"/>
  </w:num>
  <w:num w:numId="4">
    <w:abstractNumId w:val="29"/>
  </w:num>
  <w:num w:numId="5">
    <w:abstractNumId w:val="25"/>
  </w:num>
  <w:num w:numId="6">
    <w:abstractNumId w:val="34"/>
  </w:num>
  <w:num w:numId="7">
    <w:abstractNumId w:val="37"/>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1"/>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38"/>
  </w:num>
  <w:num w:numId="30">
    <w:abstractNumId w:val="39"/>
  </w:num>
  <w:num w:numId="31">
    <w:abstractNumId w:val="16"/>
  </w:num>
  <w:num w:numId="32">
    <w:abstractNumId w:val="22"/>
  </w:num>
  <w:num w:numId="33">
    <w:abstractNumId w:val="18"/>
  </w:num>
  <w:num w:numId="34">
    <w:abstractNumId w:val="14"/>
  </w:num>
  <w:num w:numId="35">
    <w:abstractNumId w:val="13"/>
  </w:num>
  <w:num w:numId="36">
    <w:abstractNumId w:val="35"/>
  </w:num>
  <w:num w:numId="37">
    <w:abstractNumId w:val="36"/>
  </w:num>
  <w:num w:numId="38">
    <w:abstractNumId w:val="33"/>
  </w:num>
  <w:num w:numId="39">
    <w:abstractNumId w:val="23"/>
  </w:num>
  <w:num w:numId="40">
    <w:abstractNumId w:val="19"/>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525">
    <w15:presenceInfo w15:providerId="None" w15:userId="Huawei 0525"/>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3002"/>
    <w:rsid w:val="00062B73"/>
    <w:rsid w:val="00062DBD"/>
    <w:rsid w:val="00067A94"/>
    <w:rsid w:val="00067C82"/>
    <w:rsid w:val="00070984"/>
    <w:rsid w:val="00083B8A"/>
    <w:rsid w:val="00095D37"/>
    <w:rsid w:val="000A1AF2"/>
    <w:rsid w:val="000A6394"/>
    <w:rsid w:val="000B7FED"/>
    <w:rsid w:val="000C038A"/>
    <w:rsid w:val="000C23E7"/>
    <w:rsid w:val="000C6598"/>
    <w:rsid w:val="000D0503"/>
    <w:rsid w:val="000D44B3"/>
    <w:rsid w:val="000D4A2B"/>
    <w:rsid w:val="000D6C5C"/>
    <w:rsid w:val="000F62AE"/>
    <w:rsid w:val="00104D90"/>
    <w:rsid w:val="00105113"/>
    <w:rsid w:val="00117BB3"/>
    <w:rsid w:val="0012024F"/>
    <w:rsid w:val="00124B81"/>
    <w:rsid w:val="00124DBC"/>
    <w:rsid w:val="0012685F"/>
    <w:rsid w:val="00143CBA"/>
    <w:rsid w:val="00145D43"/>
    <w:rsid w:val="0015003E"/>
    <w:rsid w:val="001634D5"/>
    <w:rsid w:val="00172400"/>
    <w:rsid w:val="00184728"/>
    <w:rsid w:val="0019038B"/>
    <w:rsid w:val="00192C46"/>
    <w:rsid w:val="00195E46"/>
    <w:rsid w:val="001A08B3"/>
    <w:rsid w:val="001A2CA0"/>
    <w:rsid w:val="001A7B60"/>
    <w:rsid w:val="001A7E27"/>
    <w:rsid w:val="001B52F0"/>
    <w:rsid w:val="001B7A65"/>
    <w:rsid w:val="001C2BA7"/>
    <w:rsid w:val="001C3829"/>
    <w:rsid w:val="001C563B"/>
    <w:rsid w:val="001C5F9E"/>
    <w:rsid w:val="001E41F3"/>
    <w:rsid w:val="001E431A"/>
    <w:rsid w:val="001F14BD"/>
    <w:rsid w:val="00206E6B"/>
    <w:rsid w:val="00226897"/>
    <w:rsid w:val="00243609"/>
    <w:rsid w:val="00243C02"/>
    <w:rsid w:val="00243EF2"/>
    <w:rsid w:val="0026004D"/>
    <w:rsid w:val="00260C61"/>
    <w:rsid w:val="00262FFC"/>
    <w:rsid w:val="002640DD"/>
    <w:rsid w:val="00271D24"/>
    <w:rsid w:val="00275D12"/>
    <w:rsid w:val="002841B5"/>
    <w:rsid w:val="00284FEB"/>
    <w:rsid w:val="002860C4"/>
    <w:rsid w:val="002B03B2"/>
    <w:rsid w:val="002B5741"/>
    <w:rsid w:val="002B7299"/>
    <w:rsid w:val="002E110A"/>
    <w:rsid w:val="002E472E"/>
    <w:rsid w:val="002E4AB9"/>
    <w:rsid w:val="0030043F"/>
    <w:rsid w:val="00300DCB"/>
    <w:rsid w:val="00301531"/>
    <w:rsid w:val="00305409"/>
    <w:rsid w:val="0032025A"/>
    <w:rsid w:val="00326AC9"/>
    <w:rsid w:val="00332528"/>
    <w:rsid w:val="003469F4"/>
    <w:rsid w:val="003609EF"/>
    <w:rsid w:val="0036231A"/>
    <w:rsid w:val="00374DD4"/>
    <w:rsid w:val="00380793"/>
    <w:rsid w:val="003842E2"/>
    <w:rsid w:val="00384EFE"/>
    <w:rsid w:val="0039031C"/>
    <w:rsid w:val="003E0A10"/>
    <w:rsid w:val="003E1A36"/>
    <w:rsid w:val="003E2452"/>
    <w:rsid w:val="00402760"/>
    <w:rsid w:val="004048A9"/>
    <w:rsid w:val="00410211"/>
    <w:rsid w:val="00410371"/>
    <w:rsid w:val="0041316D"/>
    <w:rsid w:val="00414506"/>
    <w:rsid w:val="00414882"/>
    <w:rsid w:val="004242F1"/>
    <w:rsid w:val="00430665"/>
    <w:rsid w:val="0044267A"/>
    <w:rsid w:val="004530FD"/>
    <w:rsid w:val="004702DE"/>
    <w:rsid w:val="00471A8D"/>
    <w:rsid w:val="004743ED"/>
    <w:rsid w:val="00476A00"/>
    <w:rsid w:val="00497610"/>
    <w:rsid w:val="004A0B4A"/>
    <w:rsid w:val="004A565E"/>
    <w:rsid w:val="004B0FFC"/>
    <w:rsid w:val="004B61E2"/>
    <w:rsid w:val="004B75B7"/>
    <w:rsid w:val="004C1D84"/>
    <w:rsid w:val="004C4447"/>
    <w:rsid w:val="004C779F"/>
    <w:rsid w:val="004C7F60"/>
    <w:rsid w:val="004D2F7A"/>
    <w:rsid w:val="004D5C47"/>
    <w:rsid w:val="004D6A8F"/>
    <w:rsid w:val="004E174E"/>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B4E"/>
    <w:rsid w:val="005753DE"/>
    <w:rsid w:val="00592D74"/>
    <w:rsid w:val="00592E6A"/>
    <w:rsid w:val="005A5B2A"/>
    <w:rsid w:val="005B4877"/>
    <w:rsid w:val="005C4E14"/>
    <w:rsid w:val="005E019D"/>
    <w:rsid w:val="005E2C44"/>
    <w:rsid w:val="005E2E96"/>
    <w:rsid w:val="005E43A0"/>
    <w:rsid w:val="005E4984"/>
    <w:rsid w:val="005F0EE1"/>
    <w:rsid w:val="005F213C"/>
    <w:rsid w:val="005F2ECB"/>
    <w:rsid w:val="006030A5"/>
    <w:rsid w:val="00621188"/>
    <w:rsid w:val="00621A6E"/>
    <w:rsid w:val="006257ED"/>
    <w:rsid w:val="00637809"/>
    <w:rsid w:val="0065339F"/>
    <w:rsid w:val="00664CD6"/>
    <w:rsid w:val="00665C47"/>
    <w:rsid w:val="006674AB"/>
    <w:rsid w:val="00677D4F"/>
    <w:rsid w:val="00694D18"/>
    <w:rsid w:val="00695808"/>
    <w:rsid w:val="006A4098"/>
    <w:rsid w:val="006A4821"/>
    <w:rsid w:val="006B3759"/>
    <w:rsid w:val="006B46FB"/>
    <w:rsid w:val="006D0088"/>
    <w:rsid w:val="006D17F1"/>
    <w:rsid w:val="006D2C0A"/>
    <w:rsid w:val="006E21FB"/>
    <w:rsid w:val="006E3D91"/>
    <w:rsid w:val="006F620B"/>
    <w:rsid w:val="00700B3A"/>
    <w:rsid w:val="00711618"/>
    <w:rsid w:val="00713D1F"/>
    <w:rsid w:val="007176FF"/>
    <w:rsid w:val="007207CC"/>
    <w:rsid w:val="00725E0C"/>
    <w:rsid w:val="007321AE"/>
    <w:rsid w:val="00734110"/>
    <w:rsid w:val="0074193C"/>
    <w:rsid w:val="007536A3"/>
    <w:rsid w:val="00766836"/>
    <w:rsid w:val="00787F1D"/>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0721E"/>
    <w:rsid w:val="00823FAA"/>
    <w:rsid w:val="00826DB4"/>
    <w:rsid w:val="008279FA"/>
    <w:rsid w:val="00830C23"/>
    <w:rsid w:val="00840558"/>
    <w:rsid w:val="00850A40"/>
    <w:rsid w:val="008626E7"/>
    <w:rsid w:val="00870EE7"/>
    <w:rsid w:val="00871C5B"/>
    <w:rsid w:val="008741DB"/>
    <w:rsid w:val="00885E98"/>
    <w:rsid w:val="008863B9"/>
    <w:rsid w:val="00891D83"/>
    <w:rsid w:val="00892215"/>
    <w:rsid w:val="008A05E2"/>
    <w:rsid w:val="008A1E0B"/>
    <w:rsid w:val="008A441E"/>
    <w:rsid w:val="008A45A6"/>
    <w:rsid w:val="008B03AD"/>
    <w:rsid w:val="008B082D"/>
    <w:rsid w:val="008B505D"/>
    <w:rsid w:val="008B7DF4"/>
    <w:rsid w:val="008C603C"/>
    <w:rsid w:val="008C65C5"/>
    <w:rsid w:val="008D42D9"/>
    <w:rsid w:val="008D5359"/>
    <w:rsid w:val="008E34D3"/>
    <w:rsid w:val="008E3AE7"/>
    <w:rsid w:val="008F3789"/>
    <w:rsid w:val="008F686C"/>
    <w:rsid w:val="00903451"/>
    <w:rsid w:val="00912530"/>
    <w:rsid w:val="009148DE"/>
    <w:rsid w:val="00915C1A"/>
    <w:rsid w:val="00925E9D"/>
    <w:rsid w:val="00933D42"/>
    <w:rsid w:val="00941E30"/>
    <w:rsid w:val="009530A7"/>
    <w:rsid w:val="00960881"/>
    <w:rsid w:val="00964EA0"/>
    <w:rsid w:val="009777D9"/>
    <w:rsid w:val="0098011E"/>
    <w:rsid w:val="00986254"/>
    <w:rsid w:val="00991B88"/>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790E"/>
    <w:rsid w:val="00A246B6"/>
    <w:rsid w:val="00A309DF"/>
    <w:rsid w:val="00A4620A"/>
    <w:rsid w:val="00A47E70"/>
    <w:rsid w:val="00A50CF0"/>
    <w:rsid w:val="00A51A05"/>
    <w:rsid w:val="00A52138"/>
    <w:rsid w:val="00A52AC5"/>
    <w:rsid w:val="00A5679E"/>
    <w:rsid w:val="00A5727E"/>
    <w:rsid w:val="00A64205"/>
    <w:rsid w:val="00A655C2"/>
    <w:rsid w:val="00A70821"/>
    <w:rsid w:val="00A7671C"/>
    <w:rsid w:val="00A876A8"/>
    <w:rsid w:val="00A9055B"/>
    <w:rsid w:val="00A94D3C"/>
    <w:rsid w:val="00A95236"/>
    <w:rsid w:val="00A952CB"/>
    <w:rsid w:val="00AA164D"/>
    <w:rsid w:val="00AA2CBC"/>
    <w:rsid w:val="00AA68CF"/>
    <w:rsid w:val="00AC5820"/>
    <w:rsid w:val="00AC78A8"/>
    <w:rsid w:val="00AD1CD8"/>
    <w:rsid w:val="00AD3C42"/>
    <w:rsid w:val="00AE0E26"/>
    <w:rsid w:val="00AF561C"/>
    <w:rsid w:val="00B005E9"/>
    <w:rsid w:val="00B01176"/>
    <w:rsid w:val="00B104BE"/>
    <w:rsid w:val="00B11FD8"/>
    <w:rsid w:val="00B124B8"/>
    <w:rsid w:val="00B134FB"/>
    <w:rsid w:val="00B15C77"/>
    <w:rsid w:val="00B258BB"/>
    <w:rsid w:val="00B26BA2"/>
    <w:rsid w:val="00B34A29"/>
    <w:rsid w:val="00B371D8"/>
    <w:rsid w:val="00B45939"/>
    <w:rsid w:val="00B46D6F"/>
    <w:rsid w:val="00B52F0F"/>
    <w:rsid w:val="00B61C71"/>
    <w:rsid w:val="00B67B97"/>
    <w:rsid w:val="00B74C42"/>
    <w:rsid w:val="00B81588"/>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2A38"/>
    <w:rsid w:val="00C309CB"/>
    <w:rsid w:val="00C31859"/>
    <w:rsid w:val="00C4167D"/>
    <w:rsid w:val="00C463ED"/>
    <w:rsid w:val="00C559E4"/>
    <w:rsid w:val="00C56A6A"/>
    <w:rsid w:val="00C57E8A"/>
    <w:rsid w:val="00C64F60"/>
    <w:rsid w:val="00C66BA2"/>
    <w:rsid w:val="00C67519"/>
    <w:rsid w:val="00C82097"/>
    <w:rsid w:val="00C95985"/>
    <w:rsid w:val="00CB7F68"/>
    <w:rsid w:val="00CC49F7"/>
    <w:rsid w:val="00CC5026"/>
    <w:rsid w:val="00CC68D0"/>
    <w:rsid w:val="00CD7D88"/>
    <w:rsid w:val="00CE12C2"/>
    <w:rsid w:val="00CF2D82"/>
    <w:rsid w:val="00CF4A8E"/>
    <w:rsid w:val="00CF614A"/>
    <w:rsid w:val="00CF6E0E"/>
    <w:rsid w:val="00D01409"/>
    <w:rsid w:val="00D03C72"/>
    <w:rsid w:val="00D03F9A"/>
    <w:rsid w:val="00D063E9"/>
    <w:rsid w:val="00D0668C"/>
    <w:rsid w:val="00D06AC2"/>
    <w:rsid w:val="00D06D51"/>
    <w:rsid w:val="00D17A08"/>
    <w:rsid w:val="00D21866"/>
    <w:rsid w:val="00D23559"/>
    <w:rsid w:val="00D24991"/>
    <w:rsid w:val="00D35AE6"/>
    <w:rsid w:val="00D50255"/>
    <w:rsid w:val="00D6506E"/>
    <w:rsid w:val="00D66520"/>
    <w:rsid w:val="00D80A17"/>
    <w:rsid w:val="00D849AC"/>
    <w:rsid w:val="00D96D6D"/>
    <w:rsid w:val="00DB5D26"/>
    <w:rsid w:val="00DB70AB"/>
    <w:rsid w:val="00DC4B6B"/>
    <w:rsid w:val="00DC6547"/>
    <w:rsid w:val="00DD0FB6"/>
    <w:rsid w:val="00DD6A57"/>
    <w:rsid w:val="00DE34CF"/>
    <w:rsid w:val="00DE6C33"/>
    <w:rsid w:val="00DF74F7"/>
    <w:rsid w:val="00E04250"/>
    <w:rsid w:val="00E0556C"/>
    <w:rsid w:val="00E07936"/>
    <w:rsid w:val="00E1079A"/>
    <w:rsid w:val="00E13F3D"/>
    <w:rsid w:val="00E165AF"/>
    <w:rsid w:val="00E27745"/>
    <w:rsid w:val="00E34898"/>
    <w:rsid w:val="00E40FCC"/>
    <w:rsid w:val="00E54371"/>
    <w:rsid w:val="00E67FE2"/>
    <w:rsid w:val="00E83BC5"/>
    <w:rsid w:val="00E95388"/>
    <w:rsid w:val="00E97EE5"/>
    <w:rsid w:val="00EB09B7"/>
    <w:rsid w:val="00EB2AA7"/>
    <w:rsid w:val="00EC2674"/>
    <w:rsid w:val="00EC27D4"/>
    <w:rsid w:val="00EC386A"/>
    <w:rsid w:val="00EC3D6B"/>
    <w:rsid w:val="00ED0C11"/>
    <w:rsid w:val="00ED1C16"/>
    <w:rsid w:val="00ED3963"/>
    <w:rsid w:val="00EE7D7C"/>
    <w:rsid w:val="00F043D6"/>
    <w:rsid w:val="00F05591"/>
    <w:rsid w:val="00F14956"/>
    <w:rsid w:val="00F162F4"/>
    <w:rsid w:val="00F22ABC"/>
    <w:rsid w:val="00F24076"/>
    <w:rsid w:val="00F25D98"/>
    <w:rsid w:val="00F300FB"/>
    <w:rsid w:val="00F33C0C"/>
    <w:rsid w:val="00F5192C"/>
    <w:rsid w:val="00F600C6"/>
    <w:rsid w:val="00F94D20"/>
    <w:rsid w:val="00F9710D"/>
    <w:rsid w:val="00FA022E"/>
    <w:rsid w:val="00FB05D0"/>
    <w:rsid w:val="00FB6386"/>
    <w:rsid w:val="00FC2586"/>
    <w:rsid w:val="00FD4277"/>
    <w:rsid w:val="00FE3A56"/>
    <w:rsid w:val="00FE7D6B"/>
    <w:rsid w:val="00FF0F94"/>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083B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08167-CB27-4DDB-B1DF-8EAFC78827D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2347</Words>
  <Characters>13383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1900-01-01T06:00:00Z</cp:lastPrinted>
  <dcterms:created xsi:type="dcterms:W3CDTF">2023-08-24T14:41:00Z</dcterms:created>
  <dcterms:modified xsi:type="dcterms:W3CDTF">2023-08-24T14:41:00Z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(3)xCq2jG5C0pVvjrIG7zPvx5dzUV5/r8bAj006gAqgflNQo18UxLGrdy6UUBtoHuJuw/BMUnbP
T1NPIzspwFW3+1iIKJofcvDl7Jrgwl8MJwuDV/aQRg3G+MKVkHql+bZ4lAGVJb1H4+WSYJho
Gj6lacG+GJ0OFix6UYg42kEQrprg4ZQztpGy2uY1E2TSyrRHS2Ly+UFLOHOxyg40gyUche0w
29I1k+Lt01nAFTS2DI</vt:lpwstr>
  </property>
  <property fmtid="{D5CDD505-2E9C-101B-9397-08002B2CF9AE}" pid="23" name="_2015_ms_pID_7253431">
    <vt:lpwstr>ze1m16OOfdXQBgGLU8w4WuqWxk8krtX8eu1jvNPRHwYvAhCzowjTp7
dsUPfX5WmI7JstpHAdu5UZxrKpPz7ny9lOwkyUF1YDZVPj8IiCbkQC+a5ZkJQFEfEs6LXh/s
cZhgNcXSnxQGj6iQZQdoHPNhdGxCfIYYykjRIV0KZpbgWRqTtJFDnZ78155KS1pJMr0YxdmU
vCyRrBHLfxWEuaCYlPQc/M/U9hdeMtVe644C</vt:lpwstr>
  </property>
  <property fmtid="{D5CDD505-2E9C-101B-9397-08002B2CF9AE}" pid="24" name="_2015_ms_pID_7253432">
    <vt:lpwstr>JgSkXkLm/XdZMP5k4Ta+/Ow=</vt:lpwstr>
  </property>
</Properties>
</file>